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04AC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C231AB">
        <w:rPr>
          <w:b/>
          <w:noProof/>
          <w:sz w:val="24"/>
        </w:rPr>
        <w:t>bi</w:t>
      </w:r>
      <w:r w:rsidR="00BB23B6">
        <w:rPr>
          <w:b/>
          <w:noProof/>
          <w:sz w:val="24"/>
        </w:rPr>
        <w:t>s</w:t>
      </w:r>
      <w:r w:rsidR="00C62F10">
        <w:fldChar w:fldCharType="begin"/>
      </w:r>
      <w:r w:rsidR="00C62F10">
        <w:instrText xml:space="preserve"> DOCPROPERTY  MtgTitle  \* MERGEFORMAT </w:instrText>
      </w:r>
      <w:r w:rsidR="00C62F10">
        <w:fldChar w:fldCharType="separate"/>
      </w:r>
      <w:r w:rsidR="00EB09B7">
        <w:rPr>
          <w:b/>
          <w:noProof/>
          <w:sz w:val="24"/>
        </w:rPr>
        <w:t>-e</w:t>
      </w:r>
      <w:r w:rsidR="00C62F10">
        <w:rPr>
          <w:b/>
          <w:noProof/>
          <w:sz w:val="24"/>
        </w:rPr>
        <w:fldChar w:fldCharType="end"/>
      </w:r>
      <w:r>
        <w:rPr>
          <w:b/>
          <w:i/>
          <w:noProof/>
          <w:sz w:val="28"/>
        </w:rPr>
        <w:tab/>
      </w:r>
      <w:fldSimple w:instr=" DOCPROPERTY  Tdoc#  \* MERGEFORMAT ">
        <w:r w:rsidR="00E13F3D" w:rsidRPr="006A574E">
          <w:rPr>
            <w:b/>
            <w:noProof/>
            <w:sz w:val="28"/>
          </w:rPr>
          <w:t>R2-210</w:t>
        </w:r>
        <w:r w:rsidR="006A574E" w:rsidRPr="006A574E">
          <w:rPr>
            <w:b/>
            <w:noProof/>
            <w:sz w:val="28"/>
          </w:rPr>
          <w:t>3485</w:t>
        </w:r>
      </w:fldSimple>
    </w:p>
    <w:p w14:paraId="7CB45193" w14:textId="4AF4A9F9" w:rsidR="001E41F3" w:rsidRDefault="000D34E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231AB">
        <w:rPr>
          <w:b/>
          <w:noProof/>
          <w:sz w:val="24"/>
        </w:rPr>
        <w:t>1</w:t>
      </w:r>
      <w:fldSimple w:instr=" DOCPROPERTY  StartDate  \* MERGEFORMAT ">
        <w:r w:rsidR="003609EF" w:rsidRPr="00BA51D9">
          <w:rPr>
            <w:b/>
            <w:noProof/>
            <w:sz w:val="24"/>
          </w:rPr>
          <w:t xml:space="preserve">2th </w:t>
        </w:r>
        <w:r w:rsidR="00C231AB">
          <w:rPr>
            <w:b/>
            <w:noProof/>
            <w:sz w:val="24"/>
          </w:rPr>
          <w:t>Apr</w:t>
        </w:r>
        <w:r w:rsidR="003609EF" w:rsidRPr="00BA51D9">
          <w:rPr>
            <w:b/>
            <w:noProof/>
            <w:sz w:val="24"/>
          </w:rPr>
          <w:t xml:space="preserve"> 2021</w:t>
        </w:r>
      </w:fldSimple>
      <w:r w:rsidR="00547111">
        <w:rPr>
          <w:b/>
          <w:noProof/>
          <w:sz w:val="24"/>
        </w:rPr>
        <w:t xml:space="preserve"> - </w:t>
      </w:r>
      <w:r w:rsidR="00C231AB">
        <w:rPr>
          <w:b/>
          <w:noProof/>
          <w:sz w:val="24"/>
        </w:rPr>
        <w:t>20</w:t>
      </w:r>
      <w:fldSimple w:instr=" DOCPROPERTY  EndDate  \* MERGEFORMAT ">
        <w:r w:rsidR="003609EF" w:rsidRPr="00BA51D9">
          <w:rPr>
            <w:b/>
            <w:noProof/>
            <w:sz w:val="24"/>
          </w:rPr>
          <w:t xml:space="preserve">th </w:t>
        </w:r>
        <w:r w:rsidR="00C231AB">
          <w:rPr>
            <w:b/>
            <w:noProof/>
            <w:sz w:val="24"/>
          </w:rPr>
          <w:t>Apr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ED30E" w:rsidR="001E41F3" w:rsidRPr="00410371" w:rsidRDefault="000D34E5" w:rsidP="00E13F3D">
            <w:pPr>
              <w:pStyle w:val="CRCoverPage"/>
              <w:spacing w:after="0"/>
              <w:jc w:val="right"/>
              <w:rPr>
                <w:b/>
                <w:noProof/>
                <w:sz w:val="28"/>
              </w:rPr>
            </w:pPr>
            <w:fldSimple w:instr=" DOCPROPERTY  Spec#  \* MERGEFORMAT ">
              <w:r w:rsidR="00E13F3D" w:rsidRPr="00410371">
                <w:rPr>
                  <w:b/>
                  <w:noProof/>
                  <w:sz w:val="28"/>
                </w:rPr>
                <w:t>38.3</w:t>
              </w:r>
            </w:fldSimple>
            <w:r w:rsidR="00C231AB">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85137" w:rsidR="001E41F3" w:rsidRPr="00410371" w:rsidRDefault="00DD045A" w:rsidP="00547111">
            <w:pPr>
              <w:pStyle w:val="CRCoverPage"/>
              <w:spacing w:after="0"/>
              <w:rPr>
                <w:noProof/>
              </w:rPr>
            </w:pPr>
            <w:r>
              <w:rPr>
                <w:b/>
                <w:noProof/>
                <w:sz w:val="28"/>
              </w:rPr>
              <w:t>0</w:t>
            </w:r>
            <w:r w:rsidRPr="00410371">
              <w:rPr>
                <w:b/>
                <w:noProof/>
                <w:sz w:val="28"/>
              </w:rPr>
              <w:t>3</w:t>
            </w:r>
            <w:r>
              <w:rPr>
                <w:b/>
                <w:noProof/>
                <w:sz w:val="28"/>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CA8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F9511" w:rsidR="001E41F3" w:rsidRPr="00410371" w:rsidRDefault="000D34E5">
            <w:pPr>
              <w:pStyle w:val="CRCoverPage"/>
              <w:spacing w:after="0"/>
              <w:jc w:val="center"/>
              <w:rPr>
                <w:noProof/>
                <w:sz w:val="28"/>
              </w:rPr>
            </w:pPr>
            <w:fldSimple w:instr=" DOCPROPERTY  Version  \* MERGEFORMAT ">
              <w:r w:rsidR="00E13F3D" w:rsidRPr="00410371">
                <w:rPr>
                  <w:b/>
                  <w:noProof/>
                  <w:sz w:val="28"/>
                </w:rPr>
                <w:t>1</w:t>
              </w:r>
              <w:r w:rsidR="00EC5A86">
                <w:rPr>
                  <w:b/>
                  <w:noProof/>
                  <w:sz w:val="28"/>
                </w:rPr>
                <w:t>6</w:t>
              </w:r>
              <w:r w:rsidR="00E13F3D" w:rsidRPr="00410371">
                <w:rPr>
                  <w:b/>
                  <w:noProof/>
                  <w:sz w:val="28"/>
                </w:rPr>
                <w:t>.</w:t>
              </w:r>
              <w:r w:rsidR="00EC5A86">
                <w:rPr>
                  <w:b/>
                  <w:noProof/>
                  <w:sz w:val="28"/>
                </w:rPr>
                <w:t>5</w:t>
              </w:r>
              <w:r w:rsidR="00E13F3D" w:rsidRPr="00410371">
                <w:rPr>
                  <w:b/>
                  <w:noProof/>
                  <w:sz w:val="28"/>
                </w:rPr>
                <w:t>.</w:t>
              </w:r>
              <w:r w:rsidR="00C231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B39FD" w:rsidR="00F25D98" w:rsidRDefault="009F75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7C8BC9" w:rsidR="00F25D98" w:rsidRDefault="009F75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23318" w:rsidR="001E41F3" w:rsidRDefault="00C231AB">
            <w:pPr>
              <w:pStyle w:val="CRCoverPage"/>
              <w:spacing w:after="0"/>
              <w:ind w:left="100"/>
              <w:rPr>
                <w:noProof/>
              </w:rPr>
            </w:pPr>
            <w:r>
              <w:t>Correction on r</w:t>
            </w:r>
            <w:r w:rsidRPr="00C231AB">
              <w:t xml:space="preserve">andom access procedure for </w:t>
            </w:r>
            <w:r>
              <w:t>r</w:t>
            </w:r>
            <w:r w:rsidRPr="00C231AB">
              <w:t>esume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7D213" w:rsidR="001E41F3" w:rsidRDefault="000D34E5">
            <w:pPr>
              <w:pStyle w:val="CRCoverPage"/>
              <w:spacing w:after="0"/>
              <w:ind w:left="100"/>
              <w:rPr>
                <w:noProof/>
              </w:rPr>
            </w:pPr>
            <w:fldSimple w:instr=" DOCPROPERTY  SourceIfWg  \* MERGEFORMAT ">
              <w:r w:rsidR="00E13F3D">
                <w:rPr>
                  <w:noProof/>
                </w:rPr>
                <w:t>Nokia</w:t>
              </w:r>
              <w:r w:rsidR="0079437C">
                <w:rPr>
                  <w:noProof/>
                </w:rPr>
                <w:t xml:space="preserve"> (</w:t>
              </w:r>
              <w:r w:rsidR="0079437C" w:rsidRPr="0079437C">
                <w:rPr>
                  <w:noProof/>
                </w:rPr>
                <w:t>Rapporteur</w:t>
              </w:r>
              <w:r w:rsidR="0079437C">
                <w:rPr>
                  <w:noProof/>
                </w:rPr>
                <w:t>)</w:t>
              </w:r>
              <w:r w:rsidR="00E13F3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F75E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84C8F" w:rsidR="001E41F3" w:rsidRDefault="00B92CBB">
            <w:pPr>
              <w:pStyle w:val="CRCoverPage"/>
              <w:spacing w:after="0"/>
              <w:ind w:left="100"/>
              <w:rPr>
                <w:noProof/>
              </w:rPr>
            </w:pPr>
            <w:proofErr w:type="spellStart"/>
            <w:r w:rsidRPr="00B92CBB">
              <w:t>NR_newRAT</w:t>
            </w:r>
            <w:proofErr w:type="spellEnd"/>
            <w:r w:rsidRPr="00B92C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09ABE" w:rsidR="001E41F3" w:rsidRDefault="000D34E5">
            <w:pPr>
              <w:pStyle w:val="CRCoverPage"/>
              <w:spacing w:after="0"/>
              <w:ind w:left="100"/>
              <w:rPr>
                <w:noProof/>
              </w:rPr>
            </w:pPr>
            <w:fldSimple w:instr=" DOCPROPERTY  ResDate  \* MERGEFORMAT ">
              <w:r w:rsidR="00D24991">
                <w:rPr>
                  <w:noProof/>
                </w:rPr>
                <w:t>2021-0</w:t>
              </w:r>
              <w:r w:rsidR="00A45A37">
                <w:rPr>
                  <w:noProof/>
                </w:rPr>
                <w:t>3</w:t>
              </w:r>
              <w:r w:rsidR="00D24991">
                <w:rPr>
                  <w:noProof/>
                </w:rPr>
                <w:t>-</w:t>
              </w:r>
              <w:r w:rsidR="00A45A3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CD5D2" w:rsidR="001E41F3" w:rsidRDefault="00DB49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706A9" w:rsidR="001E41F3" w:rsidRDefault="000D34E5">
            <w:pPr>
              <w:pStyle w:val="CRCoverPage"/>
              <w:spacing w:after="0"/>
              <w:ind w:left="100"/>
              <w:rPr>
                <w:noProof/>
              </w:rPr>
            </w:pPr>
            <w:fldSimple w:instr=" DOCPROPERTY  Release  \* MERGEFORMAT ">
              <w:r w:rsidR="00D24991">
                <w:rPr>
                  <w:noProof/>
                </w:rPr>
                <w:t>Rel-1</w:t>
              </w:r>
              <w:r w:rsidR="00EC5A8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314E9" w:rsidR="001E41F3" w:rsidRDefault="00670852" w:rsidP="005A000E">
            <w:pPr>
              <w:pStyle w:val="CRCoverPage"/>
              <w:spacing w:before="20" w:after="80"/>
              <w:ind w:left="102"/>
              <w:rPr>
                <w:noProof/>
              </w:rPr>
            </w:pPr>
            <w:r>
              <w:rPr>
                <w:noProof/>
              </w:rPr>
              <w:t xml:space="preserve">It is specified that transition from RRC_INACTIVE triggers Random Access procedure. However, </w:t>
            </w:r>
            <w:r w:rsidR="009C3D17">
              <w:rPr>
                <w:noProof/>
              </w:rPr>
              <w:t>RRC Connection Resume procedure do not necess</w:t>
            </w:r>
            <w:r>
              <w:rPr>
                <w:noProof/>
              </w:rPr>
              <w:t>arily</w:t>
            </w:r>
            <w:r w:rsidR="009C3D17">
              <w:rPr>
                <w:noProof/>
              </w:rPr>
              <w:t xml:space="preserve"> lead to transition from INACTIVE e.g. in case</w:t>
            </w:r>
            <w:r>
              <w:rPr>
                <w:noProof/>
              </w:rPr>
              <w:t>s</w:t>
            </w:r>
            <w:r w:rsidR="009C3D17">
              <w:rPr>
                <w:noProof/>
              </w:rPr>
              <w:t xml:space="preserve"> </w:t>
            </w:r>
            <w:r>
              <w:rPr>
                <w:noProof/>
              </w:rPr>
              <w:t xml:space="preserve">where </w:t>
            </w:r>
            <w:r w:rsidR="009C3D17">
              <w:rPr>
                <w:noProof/>
              </w:rPr>
              <w:t xml:space="preserve">RRC Resume Request is </w:t>
            </w:r>
            <w:r>
              <w:rPr>
                <w:noProof/>
              </w:rPr>
              <w:t xml:space="preserve">responded by </w:t>
            </w:r>
            <w:r w:rsidR="009C3D17">
              <w:rPr>
                <w:noProof/>
              </w:rPr>
              <w:t>the ne</w:t>
            </w:r>
            <w:r>
              <w:rPr>
                <w:noProof/>
              </w:rPr>
              <w:t>t</w:t>
            </w:r>
            <w:r w:rsidR="009C3D17">
              <w:rPr>
                <w:noProof/>
              </w:rPr>
              <w:t>work</w:t>
            </w:r>
            <w:r>
              <w:rPr>
                <w:noProof/>
              </w:rPr>
              <w:t xml:space="preserve"> with RRC Reject or RRC Release</w:t>
            </w:r>
            <w:r w:rsidR="009C3D17">
              <w:rPr>
                <w:noProof/>
              </w:rPr>
              <w:t>. Random Access procedure</w:t>
            </w:r>
            <w:r w:rsidR="002E5AC3">
              <w:rPr>
                <w:noProof/>
              </w:rPr>
              <w:t xml:space="preserve"> is triggered also in these cases</w:t>
            </w:r>
            <w:r w:rsidR="009C3D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C5452" w14:textId="6D9C31EF" w:rsidR="009C3D17" w:rsidRPr="009C3D17" w:rsidRDefault="009C3D17" w:rsidP="005A000E">
            <w:pPr>
              <w:pStyle w:val="CRCoverPage"/>
              <w:spacing w:before="20" w:after="80"/>
              <w:ind w:left="100"/>
              <w:rPr>
                <w:bCs/>
                <w:noProof/>
              </w:rPr>
            </w:pPr>
            <w:bookmarkStart w:id="1" w:name="_Hlk68004012"/>
            <w:r>
              <w:rPr>
                <w:bCs/>
                <w:noProof/>
              </w:rPr>
              <w:t>It is clarified that RRC connection resume procedure triggers random access procedure</w:t>
            </w:r>
            <w:r w:rsidR="003124AF">
              <w:rPr>
                <w:bCs/>
                <w:noProof/>
              </w:rPr>
              <w:t xml:space="preserve"> instead of transition from RRC_INACTIVE</w:t>
            </w:r>
            <w:r>
              <w:rPr>
                <w:bCs/>
                <w:noProof/>
              </w:rPr>
              <w:t>.</w:t>
            </w:r>
          </w:p>
          <w:bookmarkEnd w:id="1"/>
          <w:p w14:paraId="3B3C3778" w14:textId="72F82C67" w:rsidR="005A000E" w:rsidRPr="00441533" w:rsidRDefault="005A000E" w:rsidP="005A000E">
            <w:pPr>
              <w:pStyle w:val="CRCoverPage"/>
              <w:spacing w:before="20" w:after="80"/>
              <w:ind w:left="100"/>
              <w:rPr>
                <w:b/>
                <w:noProof/>
              </w:rPr>
            </w:pPr>
            <w:r w:rsidRPr="00441533">
              <w:rPr>
                <w:b/>
                <w:noProof/>
              </w:rPr>
              <w:t>Impact analysis</w:t>
            </w:r>
          </w:p>
          <w:p w14:paraId="1028D2C2" w14:textId="7CD8666B" w:rsidR="005A000E" w:rsidRDefault="005A000E" w:rsidP="005A000E">
            <w:pPr>
              <w:pStyle w:val="CRCoverPage"/>
              <w:spacing w:before="20" w:after="80"/>
              <w:ind w:left="100"/>
              <w:rPr>
                <w:noProof/>
              </w:rPr>
            </w:pPr>
            <w:r w:rsidRPr="00441533">
              <w:rPr>
                <w:noProof/>
                <w:u w:val="single"/>
              </w:rPr>
              <w:t>Impacted functionality</w:t>
            </w:r>
            <w:r>
              <w:rPr>
                <w:noProof/>
              </w:rPr>
              <w:t xml:space="preserve">: </w:t>
            </w:r>
            <w:r w:rsidR="00EC5032">
              <w:rPr>
                <w:noProof/>
              </w:rPr>
              <w:t xml:space="preserve">RRC Connection Resume and </w:t>
            </w:r>
            <w:r w:rsidR="00DE5103">
              <w:rPr>
                <w:noProof/>
              </w:rPr>
              <w:t>Random Access procedure</w:t>
            </w:r>
            <w:r w:rsidR="00EC5032">
              <w:rPr>
                <w:noProof/>
              </w:rPr>
              <w:t>s</w:t>
            </w:r>
            <w:r>
              <w:rPr>
                <w:noProof/>
              </w:rPr>
              <w:t>, SA only</w:t>
            </w:r>
          </w:p>
          <w:p w14:paraId="092A1FFE" w14:textId="77777777" w:rsidR="005A000E" w:rsidRDefault="005A000E" w:rsidP="005A000E">
            <w:pPr>
              <w:pStyle w:val="CRCoverPage"/>
              <w:spacing w:before="20" w:after="80"/>
              <w:ind w:left="100"/>
              <w:rPr>
                <w:noProof/>
              </w:rPr>
            </w:pPr>
            <w:r w:rsidRPr="00441533">
              <w:rPr>
                <w:noProof/>
                <w:u w:val="single"/>
              </w:rPr>
              <w:t>Inter-operability</w:t>
            </w:r>
            <w:r>
              <w:rPr>
                <w:noProof/>
              </w:rPr>
              <w:t xml:space="preserve">: </w:t>
            </w:r>
          </w:p>
          <w:p w14:paraId="3019F9A3" w14:textId="2EC96A0E" w:rsidR="005A000E" w:rsidRDefault="005A000E" w:rsidP="005A000E">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833F11">
              <w:rPr>
                <w:noProof/>
              </w:rPr>
              <w:t>no inter-operability issues are foreseen</w:t>
            </w:r>
          </w:p>
          <w:p w14:paraId="31C656EC" w14:textId="1AFB8C91" w:rsidR="005A000E" w:rsidRDefault="005A000E" w:rsidP="00833F11">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w:t>
            </w:r>
            <w:r w:rsidR="00833F11">
              <w:rPr>
                <w:noProof/>
              </w:rPr>
              <w:t>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7D65" w14:paraId="678D7BF9" w14:textId="77777777" w:rsidTr="00547111">
        <w:tc>
          <w:tcPr>
            <w:tcW w:w="2694" w:type="dxa"/>
            <w:gridSpan w:val="2"/>
            <w:tcBorders>
              <w:left w:val="single" w:sz="4" w:space="0" w:color="auto"/>
              <w:bottom w:val="single" w:sz="4" w:space="0" w:color="auto"/>
            </w:tcBorders>
          </w:tcPr>
          <w:p w14:paraId="4E5CE1B6" w14:textId="77777777" w:rsidR="00527D65" w:rsidRDefault="00527D65" w:rsidP="00527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3E306" w:rsidR="00527D65" w:rsidRDefault="00527D65" w:rsidP="00527D65">
            <w:pPr>
              <w:pStyle w:val="CRCoverPage"/>
              <w:spacing w:after="0"/>
              <w:ind w:left="100"/>
              <w:rPr>
                <w:noProof/>
              </w:rPr>
            </w:pPr>
          </w:p>
        </w:tc>
      </w:tr>
      <w:tr w:rsidR="00527D65" w14:paraId="034AF533" w14:textId="77777777" w:rsidTr="00547111">
        <w:tc>
          <w:tcPr>
            <w:tcW w:w="2694" w:type="dxa"/>
            <w:gridSpan w:val="2"/>
          </w:tcPr>
          <w:p w14:paraId="39D9EB5B" w14:textId="77777777" w:rsidR="00527D65" w:rsidRDefault="00527D65" w:rsidP="00527D65">
            <w:pPr>
              <w:pStyle w:val="CRCoverPage"/>
              <w:spacing w:after="0"/>
              <w:rPr>
                <w:b/>
                <w:i/>
                <w:noProof/>
                <w:sz w:val="8"/>
                <w:szCs w:val="8"/>
              </w:rPr>
            </w:pPr>
          </w:p>
        </w:tc>
        <w:tc>
          <w:tcPr>
            <w:tcW w:w="6946" w:type="dxa"/>
            <w:gridSpan w:val="9"/>
          </w:tcPr>
          <w:p w14:paraId="7826CB1C" w14:textId="77777777" w:rsidR="00527D65" w:rsidRDefault="00527D65" w:rsidP="00527D65">
            <w:pPr>
              <w:pStyle w:val="CRCoverPage"/>
              <w:spacing w:after="0"/>
              <w:rPr>
                <w:noProof/>
                <w:sz w:val="8"/>
                <w:szCs w:val="8"/>
              </w:rPr>
            </w:pPr>
          </w:p>
        </w:tc>
      </w:tr>
      <w:tr w:rsidR="00527D65" w14:paraId="6A17D7AC" w14:textId="77777777" w:rsidTr="00547111">
        <w:tc>
          <w:tcPr>
            <w:tcW w:w="2694" w:type="dxa"/>
            <w:gridSpan w:val="2"/>
            <w:tcBorders>
              <w:top w:val="single" w:sz="4" w:space="0" w:color="auto"/>
              <w:left w:val="single" w:sz="4" w:space="0" w:color="auto"/>
            </w:tcBorders>
          </w:tcPr>
          <w:p w14:paraId="6DAD5B19" w14:textId="77777777" w:rsidR="00527D65" w:rsidRDefault="00527D65" w:rsidP="00527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77F80" w:rsidR="00527D65" w:rsidRDefault="00B81A68" w:rsidP="00527D65">
            <w:pPr>
              <w:pStyle w:val="CRCoverPage"/>
              <w:spacing w:after="0"/>
              <w:ind w:left="100"/>
              <w:rPr>
                <w:noProof/>
              </w:rPr>
            </w:pPr>
            <w:r>
              <w:rPr>
                <w:noProof/>
              </w:rPr>
              <w:t>9.2.6</w:t>
            </w:r>
          </w:p>
        </w:tc>
      </w:tr>
      <w:tr w:rsidR="00527D65" w14:paraId="56E1E6C3" w14:textId="77777777" w:rsidTr="00547111">
        <w:tc>
          <w:tcPr>
            <w:tcW w:w="2694" w:type="dxa"/>
            <w:gridSpan w:val="2"/>
            <w:tcBorders>
              <w:left w:val="single" w:sz="4" w:space="0" w:color="auto"/>
            </w:tcBorders>
          </w:tcPr>
          <w:p w14:paraId="2FB9DE77" w14:textId="77777777" w:rsidR="00527D65" w:rsidRDefault="00527D65" w:rsidP="00527D65">
            <w:pPr>
              <w:pStyle w:val="CRCoverPage"/>
              <w:spacing w:after="0"/>
              <w:rPr>
                <w:b/>
                <w:i/>
                <w:noProof/>
                <w:sz w:val="8"/>
                <w:szCs w:val="8"/>
              </w:rPr>
            </w:pPr>
          </w:p>
        </w:tc>
        <w:tc>
          <w:tcPr>
            <w:tcW w:w="6946" w:type="dxa"/>
            <w:gridSpan w:val="9"/>
            <w:tcBorders>
              <w:right w:val="single" w:sz="4" w:space="0" w:color="auto"/>
            </w:tcBorders>
          </w:tcPr>
          <w:p w14:paraId="0898542D" w14:textId="77777777" w:rsidR="00527D65" w:rsidRDefault="00527D65" w:rsidP="00527D65">
            <w:pPr>
              <w:pStyle w:val="CRCoverPage"/>
              <w:spacing w:after="0"/>
              <w:rPr>
                <w:noProof/>
                <w:sz w:val="8"/>
                <w:szCs w:val="8"/>
              </w:rPr>
            </w:pPr>
          </w:p>
        </w:tc>
      </w:tr>
      <w:tr w:rsidR="00527D65" w14:paraId="76F95A8B" w14:textId="77777777" w:rsidTr="00547111">
        <w:tc>
          <w:tcPr>
            <w:tcW w:w="2694" w:type="dxa"/>
            <w:gridSpan w:val="2"/>
            <w:tcBorders>
              <w:left w:val="single" w:sz="4" w:space="0" w:color="auto"/>
            </w:tcBorders>
          </w:tcPr>
          <w:p w14:paraId="335EAB52" w14:textId="77777777" w:rsidR="00527D65" w:rsidRDefault="00527D65" w:rsidP="00527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7D65" w:rsidRDefault="00527D65" w:rsidP="00527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7D65" w:rsidRDefault="00527D65" w:rsidP="00527D65">
            <w:pPr>
              <w:pStyle w:val="CRCoverPage"/>
              <w:spacing w:after="0"/>
              <w:jc w:val="center"/>
              <w:rPr>
                <w:b/>
                <w:caps/>
                <w:noProof/>
              </w:rPr>
            </w:pPr>
            <w:r>
              <w:rPr>
                <w:b/>
                <w:caps/>
                <w:noProof/>
              </w:rPr>
              <w:t>N</w:t>
            </w:r>
          </w:p>
        </w:tc>
        <w:tc>
          <w:tcPr>
            <w:tcW w:w="2977" w:type="dxa"/>
            <w:gridSpan w:val="4"/>
          </w:tcPr>
          <w:p w14:paraId="304CCBCB" w14:textId="77777777" w:rsidR="00527D65" w:rsidRDefault="00527D65" w:rsidP="00527D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7D65" w:rsidRDefault="00527D65" w:rsidP="00527D65">
            <w:pPr>
              <w:pStyle w:val="CRCoverPage"/>
              <w:spacing w:after="0"/>
              <w:ind w:left="99"/>
              <w:rPr>
                <w:noProof/>
              </w:rPr>
            </w:pPr>
          </w:p>
        </w:tc>
      </w:tr>
      <w:tr w:rsidR="00527D65" w14:paraId="34ACE2EB" w14:textId="77777777" w:rsidTr="00547111">
        <w:tc>
          <w:tcPr>
            <w:tcW w:w="2694" w:type="dxa"/>
            <w:gridSpan w:val="2"/>
            <w:tcBorders>
              <w:left w:val="single" w:sz="4" w:space="0" w:color="auto"/>
            </w:tcBorders>
          </w:tcPr>
          <w:p w14:paraId="571382F3" w14:textId="77777777" w:rsidR="00527D65" w:rsidRDefault="00527D65" w:rsidP="00527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1C74" w:rsidR="00527D65" w:rsidRDefault="00AB3ED8" w:rsidP="00527D65">
            <w:pPr>
              <w:pStyle w:val="CRCoverPage"/>
              <w:spacing w:after="0"/>
              <w:jc w:val="center"/>
              <w:rPr>
                <w:b/>
                <w:caps/>
                <w:noProof/>
              </w:rPr>
            </w:pPr>
            <w:r>
              <w:rPr>
                <w:b/>
                <w:caps/>
                <w:noProof/>
              </w:rPr>
              <w:t>x</w:t>
            </w:r>
          </w:p>
        </w:tc>
        <w:tc>
          <w:tcPr>
            <w:tcW w:w="2977" w:type="dxa"/>
            <w:gridSpan w:val="4"/>
          </w:tcPr>
          <w:p w14:paraId="7DB274D8" w14:textId="77777777" w:rsidR="00527D65" w:rsidRDefault="00527D65" w:rsidP="00527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7D65" w:rsidRDefault="00527D65" w:rsidP="00527D65">
            <w:pPr>
              <w:pStyle w:val="CRCoverPage"/>
              <w:spacing w:after="0"/>
              <w:ind w:left="99"/>
              <w:rPr>
                <w:noProof/>
              </w:rPr>
            </w:pPr>
            <w:r>
              <w:rPr>
                <w:noProof/>
              </w:rPr>
              <w:t xml:space="preserve">TS/TR ... CR ... </w:t>
            </w:r>
          </w:p>
        </w:tc>
      </w:tr>
      <w:tr w:rsidR="00527D65" w14:paraId="446DDBAC" w14:textId="77777777" w:rsidTr="00547111">
        <w:tc>
          <w:tcPr>
            <w:tcW w:w="2694" w:type="dxa"/>
            <w:gridSpan w:val="2"/>
            <w:tcBorders>
              <w:left w:val="single" w:sz="4" w:space="0" w:color="auto"/>
            </w:tcBorders>
          </w:tcPr>
          <w:p w14:paraId="678A1AA6" w14:textId="77777777" w:rsidR="00527D65" w:rsidRDefault="00527D65" w:rsidP="00527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F55A0" w:rsidR="00527D65" w:rsidRDefault="00AB3ED8" w:rsidP="00527D65">
            <w:pPr>
              <w:pStyle w:val="CRCoverPage"/>
              <w:spacing w:after="0"/>
              <w:jc w:val="center"/>
              <w:rPr>
                <w:b/>
                <w:caps/>
                <w:noProof/>
              </w:rPr>
            </w:pPr>
            <w:r>
              <w:rPr>
                <w:b/>
                <w:caps/>
                <w:noProof/>
              </w:rPr>
              <w:t>x</w:t>
            </w:r>
          </w:p>
        </w:tc>
        <w:tc>
          <w:tcPr>
            <w:tcW w:w="2977" w:type="dxa"/>
            <w:gridSpan w:val="4"/>
          </w:tcPr>
          <w:p w14:paraId="1A4306D9" w14:textId="77777777" w:rsidR="00527D65" w:rsidRDefault="00527D65" w:rsidP="00527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7D65" w:rsidRDefault="00527D65" w:rsidP="00527D65">
            <w:pPr>
              <w:pStyle w:val="CRCoverPage"/>
              <w:spacing w:after="0"/>
              <w:ind w:left="99"/>
              <w:rPr>
                <w:noProof/>
              </w:rPr>
            </w:pPr>
            <w:r>
              <w:rPr>
                <w:noProof/>
              </w:rPr>
              <w:t xml:space="preserve">TS/TR ... CR ... </w:t>
            </w:r>
          </w:p>
        </w:tc>
      </w:tr>
      <w:tr w:rsidR="00527D65" w14:paraId="55C714D2" w14:textId="77777777" w:rsidTr="00547111">
        <w:tc>
          <w:tcPr>
            <w:tcW w:w="2694" w:type="dxa"/>
            <w:gridSpan w:val="2"/>
            <w:tcBorders>
              <w:left w:val="single" w:sz="4" w:space="0" w:color="auto"/>
            </w:tcBorders>
          </w:tcPr>
          <w:p w14:paraId="45913E62" w14:textId="77777777" w:rsidR="00527D65" w:rsidRDefault="00527D65" w:rsidP="00527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849989" w:rsidR="00527D65" w:rsidRDefault="00AB3ED8" w:rsidP="00527D65">
            <w:pPr>
              <w:pStyle w:val="CRCoverPage"/>
              <w:spacing w:after="0"/>
              <w:jc w:val="center"/>
              <w:rPr>
                <w:b/>
                <w:caps/>
                <w:noProof/>
              </w:rPr>
            </w:pPr>
            <w:r>
              <w:rPr>
                <w:b/>
                <w:caps/>
                <w:noProof/>
              </w:rPr>
              <w:t>x</w:t>
            </w:r>
          </w:p>
        </w:tc>
        <w:tc>
          <w:tcPr>
            <w:tcW w:w="2977" w:type="dxa"/>
            <w:gridSpan w:val="4"/>
          </w:tcPr>
          <w:p w14:paraId="1B4FF921" w14:textId="77777777" w:rsidR="00527D65" w:rsidRDefault="00527D65" w:rsidP="00527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7D65" w:rsidRDefault="00527D65" w:rsidP="00527D65">
            <w:pPr>
              <w:pStyle w:val="CRCoverPage"/>
              <w:spacing w:after="0"/>
              <w:ind w:left="99"/>
              <w:rPr>
                <w:noProof/>
              </w:rPr>
            </w:pPr>
            <w:r>
              <w:rPr>
                <w:noProof/>
              </w:rPr>
              <w:t xml:space="preserve">TS/TR ... CR ... </w:t>
            </w:r>
          </w:p>
        </w:tc>
      </w:tr>
      <w:tr w:rsidR="00527D65" w14:paraId="60DF82CC" w14:textId="77777777" w:rsidTr="008863B9">
        <w:tc>
          <w:tcPr>
            <w:tcW w:w="2694" w:type="dxa"/>
            <w:gridSpan w:val="2"/>
            <w:tcBorders>
              <w:left w:val="single" w:sz="4" w:space="0" w:color="auto"/>
            </w:tcBorders>
          </w:tcPr>
          <w:p w14:paraId="517696CD" w14:textId="77777777" w:rsidR="00527D65" w:rsidRDefault="00527D65" w:rsidP="00527D65">
            <w:pPr>
              <w:pStyle w:val="CRCoverPage"/>
              <w:spacing w:after="0"/>
              <w:rPr>
                <w:b/>
                <w:i/>
                <w:noProof/>
              </w:rPr>
            </w:pPr>
          </w:p>
        </w:tc>
        <w:tc>
          <w:tcPr>
            <w:tcW w:w="6946" w:type="dxa"/>
            <w:gridSpan w:val="9"/>
            <w:tcBorders>
              <w:right w:val="single" w:sz="4" w:space="0" w:color="auto"/>
            </w:tcBorders>
          </w:tcPr>
          <w:p w14:paraId="4D84207F" w14:textId="77777777" w:rsidR="00527D65" w:rsidRDefault="00527D65" w:rsidP="00527D65">
            <w:pPr>
              <w:pStyle w:val="CRCoverPage"/>
              <w:spacing w:after="0"/>
              <w:rPr>
                <w:noProof/>
              </w:rPr>
            </w:pPr>
          </w:p>
        </w:tc>
      </w:tr>
      <w:tr w:rsidR="00527D65" w14:paraId="556B87B6" w14:textId="77777777" w:rsidTr="008863B9">
        <w:tc>
          <w:tcPr>
            <w:tcW w:w="2694" w:type="dxa"/>
            <w:gridSpan w:val="2"/>
            <w:tcBorders>
              <w:left w:val="single" w:sz="4" w:space="0" w:color="auto"/>
              <w:bottom w:val="single" w:sz="4" w:space="0" w:color="auto"/>
            </w:tcBorders>
          </w:tcPr>
          <w:p w14:paraId="79A9C411" w14:textId="77777777" w:rsidR="00527D65" w:rsidRDefault="00527D65" w:rsidP="00527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7D65" w:rsidRDefault="00527D65" w:rsidP="00527D65">
            <w:pPr>
              <w:pStyle w:val="CRCoverPage"/>
              <w:spacing w:after="0"/>
              <w:ind w:left="100"/>
              <w:rPr>
                <w:noProof/>
              </w:rPr>
            </w:pPr>
          </w:p>
        </w:tc>
      </w:tr>
      <w:tr w:rsidR="00527D65" w:rsidRPr="008863B9" w14:paraId="45BFE792" w14:textId="77777777" w:rsidTr="008863B9">
        <w:tc>
          <w:tcPr>
            <w:tcW w:w="2694" w:type="dxa"/>
            <w:gridSpan w:val="2"/>
            <w:tcBorders>
              <w:top w:val="single" w:sz="4" w:space="0" w:color="auto"/>
              <w:bottom w:val="single" w:sz="4" w:space="0" w:color="auto"/>
            </w:tcBorders>
          </w:tcPr>
          <w:p w14:paraId="194242DD" w14:textId="77777777" w:rsidR="00527D65" w:rsidRPr="008863B9" w:rsidRDefault="00527D65" w:rsidP="00527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7D65" w:rsidRPr="008863B9" w:rsidRDefault="00527D65" w:rsidP="00527D65">
            <w:pPr>
              <w:pStyle w:val="CRCoverPage"/>
              <w:spacing w:after="0"/>
              <w:ind w:left="100"/>
              <w:rPr>
                <w:noProof/>
                <w:sz w:val="8"/>
                <w:szCs w:val="8"/>
              </w:rPr>
            </w:pPr>
          </w:p>
        </w:tc>
      </w:tr>
      <w:tr w:rsidR="00527D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7D65" w:rsidRDefault="00527D65" w:rsidP="00527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7D65" w:rsidRDefault="00527D65" w:rsidP="00527D65">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E93026" w14:textId="77777777" w:rsidR="009F75E6" w:rsidRPr="0095097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85019"/>
      <w:r>
        <w:rPr>
          <w:i/>
          <w:noProof/>
        </w:rPr>
        <w:lastRenderedPageBreak/>
        <w:t>First Modified Subclause</w:t>
      </w:r>
    </w:p>
    <w:p w14:paraId="0221906F" w14:textId="77777777" w:rsidR="00300A18" w:rsidRPr="006A79FE" w:rsidRDefault="00300A18" w:rsidP="00300A18">
      <w:pPr>
        <w:pStyle w:val="Heading3"/>
      </w:pPr>
      <w:bookmarkStart w:id="3" w:name="_Toc67860750"/>
      <w:bookmarkStart w:id="4" w:name="_Toc20387989"/>
      <w:bookmarkStart w:id="5" w:name="_Toc29376069"/>
      <w:bookmarkStart w:id="6" w:name="_Toc37231963"/>
      <w:bookmarkStart w:id="7" w:name="_Toc46502020"/>
      <w:bookmarkStart w:id="8" w:name="_Toc51971368"/>
      <w:bookmarkStart w:id="9" w:name="_Toc52551351"/>
      <w:bookmarkStart w:id="10" w:name="_Toc60788003"/>
      <w:bookmarkStart w:id="11" w:name="_Toc5285412"/>
      <w:bookmarkEnd w:id="2"/>
      <w:r w:rsidRPr="006A79FE">
        <w:t>9.2.6</w:t>
      </w:r>
      <w:r w:rsidRPr="006A79FE">
        <w:tab/>
        <w:t>Random Access Procedure</w:t>
      </w:r>
      <w:bookmarkEnd w:id="3"/>
    </w:p>
    <w:p w14:paraId="5CAE946A" w14:textId="77777777" w:rsidR="00300A18" w:rsidRPr="006A79FE" w:rsidRDefault="00300A18" w:rsidP="00300A18">
      <w:r w:rsidRPr="006A79FE">
        <w:t>The random access procedure is triggered by a number of events:</w:t>
      </w:r>
    </w:p>
    <w:p w14:paraId="30809927" w14:textId="77777777" w:rsidR="00300A18" w:rsidRPr="006A79FE" w:rsidRDefault="00300A18" w:rsidP="00300A18">
      <w:pPr>
        <w:pStyle w:val="B1"/>
      </w:pPr>
      <w:r w:rsidRPr="006A79FE">
        <w:t>-</w:t>
      </w:r>
      <w:r w:rsidRPr="006A79FE">
        <w:tab/>
        <w:t>Initial access from RRC_IDLE;</w:t>
      </w:r>
    </w:p>
    <w:p w14:paraId="50803433" w14:textId="77777777" w:rsidR="00300A18" w:rsidRPr="006A79FE" w:rsidRDefault="00300A18" w:rsidP="00300A18">
      <w:pPr>
        <w:pStyle w:val="B1"/>
      </w:pPr>
      <w:r w:rsidRPr="006A79FE">
        <w:t>-</w:t>
      </w:r>
      <w:r w:rsidRPr="006A79FE">
        <w:tab/>
      </w:r>
      <w:r w:rsidRPr="006A79FE">
        <w:rPr>
          <w:lang w:eastAsia="zh-CN"/>
        </w:rPr>
        <w:t>RRC Connection Re-establishment procedure</w:t>
      </w:r>
      <w:r w:rsidRPr="006A79FE">
        <w:rPr>
          <w:rFonts w:eastAsia="SimSun"/>
          <w:lang w:eastAsia="zh-CN"/>
        </w:rPr>
        <w:t>;</w:t>
      </w:r>
    </w:p>
    <w:p w14:paraId="615F69DC" w14:textId="77777777" w:rsidR="00300A18" w:rsidRPr="006A79FE" w:rsidRDefault="00300A18" w:rsidP="00300A18">
      <w:pPr>
        <w:pStyle w:val="B1"/>
      </w:pPr>
      <w:r w:rsidRPr="006A79FE">
        <w:t>-</w:t>
      </w:r>
      <w:r w:rsidRPr="006A79FE">
        <w:tab/>
        <w:t>DL or UL data arrival during RRC_CONNECTED when UL synchronisation status is "non-synchronised";</w:t>
      </w:r>
    </w:p>
    <w:p w14:paraId="246CF4E4" w14:textId="77777777" w:rsidR="00300A18" w:rsidRPr="006A79FE" w:rsidRDefault="00300A18" w:rsidP="00300A18">
      <w:pPr>
        <w:pStyle w:val="B1"/>
      </w:pPr>
      <w:r w:rsidRPr="006A79FE">
        <w:t>-</w:t>
      </w:r>
      <w:r w:rsidRPr="006A79FE">
        <w:tab/>
        <w:t>UL data arrival during RRC_CONNECTED when there are no PUCCH resources for SR available;</w:t>
      </w:r>
    </w:p>
    <w:p w14:paraId="02FB8BC0" w14:textId="77777777" w:rsidR="00300A18" w:rsidRPr="006A79FE" w:rsidRDefault="00300A18" w:rsidP="00300A18">
      <w:pPr>
        <w:pStyle w:val="B1"/>
      </w:pPr>
      <w:r w:rsidRPr="006A79FE">
        <w:t>-</w:t>
      </w:r>
      <w:r w:rsidRPr="006A79FE">
        <w:tab/>
        <w:t>SR failure;</w:t>
      </w:r>
    </w:p>
    <w:p w14:paraId="072CEBB7" w14:textId="77777777" w:rsidR="00300A18" w:rsidRPr="006A79FE" w:rsidRDefault="00300A18" w:rsidP="00300A18">
      <w:pPr>
        <w:pStyle w:val="B1"/>
      </w:pPr>
      <w:r w:rsidRPr="006A79FE">
        <w:t>-</w:t>
      </w:r>
      <w:r w:rsidRPr="006A79FE">
        <w:tab/>
        <w:t>Request by RRC upon synchronous reconfiguration (e.g. handover);</w:t>
      </w:r>
    </w:p>
    <w:p w14:paraId="615B9057" w14:textId="63941B3A" w:rsidR="00300A18" w:rsidRPr="006A79FE" w:rsidRDefault="00300A18" w:rsidP="00300A18">
      <w:pPr>
        <w:pStyle w:val="B1"/>
      </w:pPr>
      <w:r w:rsidRPr="006A79FE">
        <w:t>-</w:t>
      </w:r>
      <w:r w:rsidRPr="006A79FE">
        <w:tab/>
      </w:r>
      <w:ins w:id="12" w:author="Jussi-Pekka Koskinen" w:date="2021-03-30T13:55:00Z">
        <w:r>
          <w:t>RRC Connection Resume procedure</w:t>
        </w:r>
        <w:r w:rsidRPr="00B26BE3" w:rsidDel="003C2971">
          <w:t xml:space="preserve"> </w:t>
        </w:r>
      </w:ins>
      <w:del w:id="13" w:author="Jussi-Pekka Koskinen" w:date="2021-03-30T13:55:00Z">
        <w:r w:rsidRPr="006A79FE" w:rsidDel="00300A18">
          <w:delText xml:space="preserve">Transition </w:delText>
        </w:r>
      </w:del>
      <w:r w:rsidRPr="006A79FE">
        <w:t>from RRC_INACTIVE;</w:t>
      </w:r>
    </w:p>
    <w:p w14:paraId="10BD47AB" w14:textId="77777777" w:rsidR="00300A18" w:rsidRPr="006A79FE" w:rsidRDefault="00300A18" w:rsidP="00300A18">
      <w:pPr>
        <w:pStyle w:val="B1"/>
      </w:pPr>
      <w:r w:rsidRPr="006A79FE">
        <w:t>-</w:t>
      </w:r>
      <w:r w:rsidRPr="006A79FE">
        <w:tab/>
        <w:t>To establish time alignment for a secondary TAG;</w:t>
      </w:r>
    </w:p>
    <w:p w14:paraId="48732F28" w14:textId="77777777" w:rsidR="00300A18" w:rsidRPr="006A79FE" w:rsidRDefault="00300A18" w:rsidP="00300A18">
      <w:pPr>
        <w:pStyle w:val="B1"/>
      </w:pPr>
      <w:r w:rsidRPr="006A79FE">
        <w:t>-</w:t>
      </w:r>
      <w:r w:rsidRPr="006A79FE">
        <w:tab/>
        <w:t>Request for Other SI (see clause 7.3);</w:t>
      </w:r>
    </w:p>
    <w:p w14:paraId="05E4E8AD" w14:textId="77777777" w:rsidR="00300A18" w:rsidRPr="006A79FE" w:rsidRDefault="00300A18" w:rsidP="00300A18">
      <w:pPr>
        <w:pStyle w:val="B1"/>
      </w:pPr>
      <w:r w:rsidRPr="006A79FE">
        <w:t>-</w:t>
      </w:r>
      <w:r w:rsidRPr="006A79FE">
        <w:tab/>
        <w:t>Beam failure recovery;</w:t>
      </w:r>
    </w:p>
    <w:p w14:paraId="39BEF1D7" w14:textId="77777777" w:rsidR="00300A18" w:rsidRPr="006A79FE" w:rsidRDefault="00300A18" w:rsidP="00300A18">
      <w:pPr>
        <w:pStyle w:val="B1"/>
      </w:pPr>
      <w:r w:rsidRPr="006A79FE">
        <w:t>-</w:t>
      </w:r>
      <w:r w:rsidRPr="006A79FE">
        <w:tab/>
        <w:t xml:space="preserve">Consistent UL LBT failure on </w:t>
      </w:r>
      <w:proofErr w:type="spellStart"/>
      <w:r w:rsidRPr="006A79FE">
        <w:t>SpCell</w:t>
      </w:r>
      <w:proofErr w:type="spellEnd"/>
      <w:r w:rsidRPr="006A79FE">
        <w:t>.</w:t>
      </w:r>
    </w:p>
    <w:p w14:paraId="6D509966" w14:textId="77777777" w:rsidR="00300A18" w:rsidRPr="006A79FE" w:rsidRDefault="00300A18" w:rsidP="00300A18">
      <w:r w:rsidRPr="006A79FE">
        <w:t>Two types of random access procedure are supported: 4-step RA type with MSG1 and 2-step RA type with MSGA. Both types of RA procedure support contention-based random access (CBRA) and contention-free random access (CFRA) as shown on Figure 9.2.6-1 below.</w:t>
      </w:r>
    </w:p>
    <w:p w14:paraId="4819C528" w14:textId="77777777" w:rsidR="00300A18" w:rsidRPr="006A79FE" w:rsidRDefault="00300A18" w:rsidP="00300A18">
      <w:r w:rsidRPr="006A79FE">
        <w:t>The UE selects the type of random access at initiation of the random access procedure based on network configuration:</w:t>
      </w:r>
    </w:p>
    <w:p w14:paraId="1FAD66FA" w14:textId="77777777" w:rsidR="00300A18" w:rsidRPr="006A79FE" w:rsidRDefault="00300A18" w:rsidP="00300A18">
      <w:pPr>
        <w:pStyle w:val="B1"/>
      </w:pPr>
      <w:r w:rsidRPr="006A79FE">
        <w:t>-</w:t>
      </w:r>
      <w:r w:rsidRPr="006A79FE">
        <w:tab/>
        <w:t>when CFRA resources are not configured, an RSRP threshold is used by the UE to select between 2-step RA type and 4-step RA type;</w:t>
      </w:r>
    </w:p>
    <w:p w14:paraId="5A543752" w14:textId="77777777" w:rsidR="00300A18" w:rsidRPr="006A79FE" w:rsidRDefault="00300A18" w:rsidP="00300A18">
      <w:pPr>
        <w:pStyle w:val="B1"/>
      </w:pPr>
      <w:r w:rsidRPr="006A79FE">
        <w:t>-</w:t>
      </w:r>
      <w:r w:rsidRPr="006A79FE">
        <w:tab/>
        <w:t>when CFRA resources for 4-step RA type are configured, UE performs random access with 4-step RA type;</w:t>
      </w:r>
    </w:p>
    <w:p w14:paraId="6BDB2EF6" w14:textId="77777777" w:rsidR="00300A18" w:rsidRPr="006A79FE" w:rsidRDefault="00300A18" w:rsidP="00300A18">
      <w:pPr>
        <w:pStyle w:val="B1"/>
      </w:pPr>
      <w:r w:rsidRPr="006A79FE">
        <w:t>-</w:t>
      </w:r>
      <w:r w:rsidRPr="006A79FE">
        <w:tab/>
        <w:t>when CFRA resources for 2-step RA type are configured, UE performs random access with 2-step RA type.</w:t>
      </w:r>
    </w:p>
    <w:p w14:paraId="52A57BF7" w14:textId="77777777" w:rsidR="00300A18" w:rsidRPr="006A79FE" w:rsidRDefault="00300A18" w:rsidP="00300A18">
      <w:r w:rsidRPr="006A79FE">
        <w:t>The network does not configure CFRA resources for 4-step and 2-step RA types at the same time for a Bandwidth Part (BWP). CFRA with 2-step RA type is only supported for handover.</w:t>
      </w:r>
    </w:p>
    <w:p w14:paraId="3191A273" w14:textId="77777777" w:rsidR="00300A18" w:rsidRPr="006A79FE" w:rsidRDefault="00300A18" w:rsidP="00300A18">
      <w:r w:rsidRPr="006A79FE">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3B11E8F3" w14:textId="77777777" w:rsidR="00300A18" w:rsidRPr="006A79FE" w:rsidRDefault="00300A18" w:rsidP="00300A18">
      <w:r w:rsidRPr="006A79FE">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9227D95" w14:textId="77777777" w:rsidR="00300A18" w:rsidRPr="006A79FE" w:rsidRDefault="00300A18" w:rsidP="00300A18">
      <w:r w:rsidRPr="006A79FE">
        <w:t>If the random access procedure with 2-step RA type is not completed after a number of MSGA transmissions, the UE can be configured to switch to CBRA with 4-step RA type.</w:t>
      </w:r>
    </w:p>
    <w:p w14:paraId="7B3885A8" w14:textId="77777777" w:rsidR="00300A18" w:rsidRPr="006A79FE" w:rsidRDefault="00300A18" w:rsidP="00300A18">
      <w:pPr>
        <w:pStyle w:val="TH"/>
      </w:pPr>
      <w:r w:rsidRPr="006A79FE">
        <w:rPr>
          <w:noProof/>
        </w:rPr>
        <w:object w:dxaOrig="4052" w:dyaOrig="4185" w14:anchorId="4402E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3pt;height:156.75pt;mso-width-percent:0;mso-height-percent:0;mso-width-percent:0;mso-height-percent:0" o:ole="">
            <v:imagedata r:id="rId23" o:title=""/>
          </v:shape>
          <o:OLEObject Type="Embed" ProgID="Visio.Drawing.11" ShapeID="_x0000_i1025" DrawAspect="Content" ObjectID="_1678784824" r:id="rId24"/>
        </w:object>
      </w:r>
      <w:r w:rsidRPr="006A79FE">
        <w:rPr>
          <w:noProof/>
        </w:rPr>
        <w:tab/>
      </w:r>
      <w:r w:rsidRPr="006A79FE">
        <w:tab/>
      </w:r>
      <w:r w:rsidRPr="006A79FE">
        <w:tab/>
      </w:r>
      <w:r w:rsidRPr="006A79FE">
        <w:tab/>
      </w:r>
      <w:r w:rsidRPr="006A79FE">
        <w:tab/>
      </w:r>
      <w:r w:rsidRPr="006A79FE">
        <w:tab/>
      </w:r>
      <w:r w:rsidRPr="006A79FE">
        <w:rPr>
          <w:noProof/>
        </w:rPr>
        <w:object w:dxaOrig="6189" w:dyaOrig="4321" w14:anchorId="3EAEF1D7">
          <v:shape id="_x0000_i1026" type="#_x0000_t75" alt="" style="width:150.65pt;height:105.25pt;mso-width-percent:0;mso-height-percent:0;mso-width-percent:0;mso-height-percent:0" o:ole="">
            <v:imagedata r:id="rId25" o:title=""/>
          </v:shape>
          <o:OLEObject Type="Embed" ProgID="Visio.Drawing.11" ShapeID="_x0000_i1026" DrawAspect="Content" ObjectID="_1678784825" r:id="rId26"/>
        </w:object>
      </w:r>
    </w:p>
    <w:p w14:paraId="426C77A4" w14:textId="77777777" w:rsidR="00300A18" w:rsidRPr="006A79FE" w:rsidRDefault="00300A18" w:rsidP="00300A18">
      <w:pPr>
        <w:pStyle w:val="TF"/>
      </w:pPr>
      <w:r w:rsidRPr="006A79FE">
        <w:t>(a)</w:t>
      </w:r>
      <w:r w:rsidRPr="006A79FE">
        <w:tab/>
        <w:t>CBRA with 4-step RA type</w:t>
      </w:r>
      <w:r w:rsidRPr="006A79FE">
        <w:tab/>
      </w:r>
      <w:r w:rsidRPr="006A79FE">
        <w:tab/>
      </w:r>
      <w:r w:rsidRPr="006A79FE">
        <w:tab/>
      </w:r>
      <w:r w:rsidRPr="006A79FE">
        <w:tab/>
      </w:r>
      <w:r w:rsidRPr="006A79FE">
        <w:tab/>
      </w:r>
      <w:r w:rsidRPr="006A79FE">
        <w:tab/>
        <w:t>(b) CBRA with 2-step RA type</w:t>
      </w:r>
    </w:p>
    <w:p w14:paraId="5636A0EC" w14:textId="77777777" w:rsidR="00300A18" w:rsidRPr="006A79FE" w:rsidRDefault="00300A18" w:rsidP="00300A18">
      <w:pPr>
        <w:pStyle w:val="TH"/>
      </w:pPr>
      <w:r w:rsidRPr="006A79FE">
        <w:rPr>
          <w:noProof/>
        </w:rPr>
        <w:object w:dxaOrig="4031" w:dyaOrig="3331" w14:anchorId="588096DA">
          <v:shape id="_x0000_i1027" type="#_x0000_t75" alt="" style="width:149.55pt;height:123.5pt;mso-width-percent:0;mso-height-percent:0;mso-width-percent:0;mso-height-percent:0" o:ole="">
            <v:imagedata r:id="rId27" o:title=""/>
          </v:shape>
          <o:OLEObject Type="Embed" ProgID="Visio.Drawing.11" ShapeID="_x0000_i1027" DrawAspect="Content" ObjectID="_1678784826" r:id="rId28"/>
        </w:object>
      </w:r>
      <w:r w:rsidRPr="006A79FE">
        <w:rPr>
          <w:noProof/>
        </w:rPr>
        <w:tab/>
      </w:r>
      <w:r w:rsidRPr="006A79FE">
        <w:rPr>
          <w:noProof/>
        </w:rPr>
        <w:tab/>
      </w:r>
      <w:r w:rsidRPr="006A79FE">
        <w:rPr>
          <w:noProof/>
        </w:rPr>
        <w:tab/>
      </w:r>
      <w:r w:rsidRPr="006A79FE">
        <w:rPr>
          <w:noProof/>
        </w:rPr>
        <w:tab/>
      </w:r>
      <w:r w:rsidRPr="006A79FE">
        <w:rPr>
          <w:noProof/>
        </w:rPr>
        <w:tab/>
      </w:r>
      <w:r w:rsidRPr="006A79FE">
        <w:rPr>
          <w:noProof/>
        </w:rPr>
        <w:tab/>
      </w:r>
      <w:r w:rsidRPr="006A79FE">
        <w:rPr>
          <w:noProof/>
        </w:rPr>
        <w:object w:dxaOrig="4021" w:dyaOrig="3321" w14:anchorId="5828098D">
          <v:shape id="_x0000_i1028" type="#_x0000_t75" alt="" style="width:150.1pt;height:122.95pt;mso-width-percent:0;mso-height-percent:0;mso-width-percent:0;mso-height-percent:0" o:ole="">
            <v:imagedata r:id="rId29" o:title=""/>
          </v:shape>
          <o:OLEObject Type="Embed" ProgID="Visio.Drawing.15" ShapeID="_x0000_i1028" DrawAspect="Content" ObjectID="_1678784827" r:id="rId30"/>
        </w:object>
      </w:r>
    </w:p>
    <w:p w14:paraId="08C86F7B" w14:textId="77777777" w:rsidR="00300A18" w:rsidRPr="006A79FE" w:rsidRDefault="00300A18" w:rsidP="00300A18">
      <w:pPr>
        <w:pStyle w:val="TF"/>
      </w:pPr>
      <w:r w:rsidRPr="006A79FE">
        <w:t>(c) CFRA with 4-step RA type</w:t>
      </w:r>
      <w:r w:rsidRPr="006A79FE">
        <w:tab/>
      </w:r>
      <w:r w:rsidRPr="006A79FE">
        <w:tab/>
      </w:r>
      <w:r w:rsidRPr="006A79FE">
        <w:tab/>
      </w:r>
      <w:r w:rsidRPr="006A79FE">
        <w:tab/>
      </w:r>
      <w:r w:rsidRPr="006A79FE">
        <w:tab/>
      </w:r>
      <w:r w:rsidRPr="006A79FE">
        <w:tab/>
        <w:t>(d) CFRA with 2-step RA type</w:t>
      </w:r>
    </w:p>
    <w:p w14:paraId="0C696AD3" w14:textId="77777777" w:rsidR="00300A18" w:rsidRPr="006A79FE" w:rsidRDefault="00300A18" w:rsidP="00300A18">
      <w:pPr>
        <w:pStyle w:val="TF"/>
      </w:pPr>
      <w:r w:rsidRPr="006A79FE" w:rsidDel="0027763F">
        <w:rPr>
          <w:b w:val="0"/>
          <w:noProof/>
        </w:rPr>
        <w:t xml:space="preserve"> </w:t>
      </w:r>
      <w:r w:rsidRPr="006A79FE">
        <w:t>Figure 9.2.6-1: Random Access Procedures</w:t>
      </w:r>
    </w:p>
    <w:p w14:paraId="4333C96A" w14:textId="77777777" w:rsidR="00300A18" w:rsidRPr="006A79FE" w:rsidRDefault="00300A18" w:rsidP="00300A18">
      <w:pPr>
        <w:pStyle w:val="TH"/>
      </w:pPr>
      <w:r w:rsidRPr="006A79FE">
        <w:rPr>
          <w:noProof/>
        </w:rPr>
        <w:object w:dxaOrig="4062" w:dyaOrig="3354" w14:anchorId="130356B1">
          <v:shape id="_x0000_i1029" type="#_x0000_t75" alt="" style="width:204.9pt;height:168.9pt;mso-width-percent:0;mso-height-percent:0;mso-width-percent:0;mso-height-percent:0" o:ole="">
            <v:imagedata r:id="rId31" o:title=""/>
          </v:shape>
          <o:OLEObject Type="Embed" ProgID="Visio.Drawing.11" ShapeID="_x0000_i1029" DrawAspect="Content" ObjectID="_1678784828" r:id="rId32"/>
        </w:object>
      </w:r>
    </w:p>
    <w:p w14:paraId="34C2BA28" w14:textId="77777777" w:rsidR="00300A18" w:rsidRPr="006A79FE" w:rsidRDefault="00300A18" w:rsidP="00300A18">
      <w:pPr>
        <w:pStyle w:val="TF"/>
      </w:pPr>
      <w:r w:rsidRPr="006A79FE">
        <w:t>Figure 9.2.6-2: Fallback for CBRA with 2-step RA type</w:t>
      </w:r>
    </w:p>
    <w:p w14:paraId="2D6C516C" w14:textId="77777777" w:rsidR="00300A18" w:rsidRPr="006A79FE" w:rsidRDefault="00300A18" w:rsidP="00300A18">
      <w:r w:rsidRPr="006A79FE">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2F7C5B40" w14:textId="77777777" w:rsidR="00300A18" w:rsidRPr="006A79FE" w:rsidRDefault="00300A18" w:rsidP="00300A18">
      <w:pPr>
        <w:rPr>
          <w:rFonts w:eastAsia="MS Mincho"/>
        </w:rPr>
      </w:pPr>
      <w:r w:rsidRPr="006A79FE">
        <w:t xml:space="preserve">When CA is configured, random access procedure with 2-step RA type is only performed on </w:t>
      </w:r>
      <w:proofErr w:type="spellStart"/>
      <w:r w:rsidRPr="006A79FE">
        <w:rPr>
          <w:rFonts w:eastAsia="Malgun Gothic"/>
          <w:lang w:eastAsia="ko-KR"/>
        </w:rPr>
        <w:t>PCell</w:t>
      </w:r>
      <w:proofErr w:type="spellEnd"/>
      <w:r w:rsidRPr="006A79FE">
        <w:t xml:space="preserve"> while contention resolution can be cross-scheduled by the </w:t>
      </w:r>
      <w:proofErr w:type="spellStart"/>
      <w:r w:rsidRPr="006A79FE">
        <w:t>PCell</w:t>
      </w:r>
      <w:proofErr w:type="spellEnd"/>
      <w:r w:rsidRPr="006A79FE">
        <w:rPr>
          <w:rFonts w:eastAsia="MS Mincho"/>
        </w:rPr>
        <w:t>.</w:t>
      </w:r>
    </w:p>
    <w:p w14:paraId="50C576DF" w14:textId="77777777" w:rsidR="00300A18" w:rsidRPr="006A79FE" w:rsidRDefault="00300A18" w:rsidP="00300A18">
      <w:r w:rsidRPr="006A79FE">
        <w:rPr>
          <w:rFonts w:eastAsia="MS Mincho"/>
        </w:rPr>
        <w:t xml:space="preserve">When CA is configured, </w:t>
      </w:r>
      <w:r w:rsidRPr="006A79FE">
        <w:t xml:space="preserve">for random access procedure with 4-step RA type, the first three steps of CBRA always occur on the </w:t>
      </w:r>
      <w:proofErr w:type="spellStart"/>
      <w:r w:rsidRPr="006A79FE">
        <w:t>PCell</w:t>
      </w:r>
      <w:proofErr w:type="spellEnd"/>
      <w:r w:rsidRPr="006A79FE">
        <w:t xml:space="preserve"> while contention resolution (step 4) can be cross-scheduled by the </w:t>
      </w:r>
      <w:proofErr w:type="spellStart"/>
      <w:r w:rsidRPr="006A79FE">
        <w:t>PCell</w:t>
      </w:r>
      <w:proofErr w:type="spellEnd"/>
      <w:r w:rsidRPr="006A79FE">
        <w:t xml:space="preserve">. The three steps of a CFRA started on the </w:t>
      </w:r>
      <w:proofErr w:type="spellStart"/>
      <w:r w:rsidRPr="006A79FE">
        <w:t>PCell</w:t>
      </w:r>
      <w:proofErr w:type="spellEnd"/>
      <w:r w:rsidRPr="006A79FE">
        <w:t xml:space="preserve"> remain on the </w:t>
      </w:r>
      <w:proofErr w:type="spellStart"/>
      <w:r w:rsidRPr="006A79FE">
        <w:t>PCell</w:t>
      </w:r>
      <w:proofErr w:type="spellEnd"/>
      <w:r w:rsidRPr="006A79FE">
        <w:t xml:space="preserve">. CFRA on </w:t>
      </w:r>
      <w:proofErr w:type="spellStart"/>
      <w:r w:rsidRPr="006A79FE">
        <w:t>SCell</w:t>
      </w:r>
      <w:proofErr w:type="spellEnd"/>
      <w:r w:rsidRPr="006A79FE">
        <w:t xml:space="preserve"> can only be initiated by the </w:t>
      </w:r>
      <w:proofErr w:type="spellStart"/>
      <w:r w:rsidRPr="006A79FE">
        <w:t>gNB</w:t>
      </w:r>
      <w:proofErr w:type="spellEnd"/>
      <w:r w:rsidRPr="006A79FE">
        <w:t xml:space="preserve"> to establish timing advance for a </w:t>
      </w:r>
      <w:r w:rsidRPr="006A79FE">
        <w:lastRenderedPageBreak/>
        <w:t xml:space="preserve">secondary TAG: the procedure is initiated by the </w:t>
      </w:r>
      <w:proofErr w:type="spellStart"/>
      <w:r w:rsidRPr="006A79FE">
        <w:t>gNB</w:t>
      </w:r>
      <w:proofErr w:type="spellEnd"/>
      <w:r w:rsidRPr="006A79FE">
        <w:t xml:space="preserve"> with a PDCCH order (step 0) that is sent on a scheduling cell of an activated </w:t>
      </w:r>
      <w:proofErr w:type="spellStart"/>
      <w:r w:rsidRPr="006A79FE">
        <w:t>SCell</w:t>
      </w:r>
      <w:proofErr w:type="spellEnd"/>
      <w:r w:rsidRPr="006A79FE">
        <w:t xml:space="preserve"> of the secondary TAG, preamble transmission (step 1) takes place on the indicated </w:t>
      </w:r>
      <w:proofErr w:type="spellStart"/>
      <w:r w:rsidRPr="006A79FE">
        <w:t>SCell</w:t>
      </w:r>
      <w:proofErr w:type="spellEnd"/>
      <w:r w:rsidRPr="006A79FE">
        <w:t xml:space="preserve">, and Random Access Response (step 2) takes place on </w:t>
      </w:r>
      <w:proofErr w:type="spellStart"/>
      <w:r w:rsidRPr="006A79FE">
        <w:t>PCell</w:t>
      </w:r>
      <w:proofErr w:type="spellEnd"/>
      <w:r w:rsidRPr="006A79FE">
        <w:t>.</w:t>
      </w:r>
    </w:p>
    <w:p w14:paraId="5B2D3DB5" w14:textId="686861D0" w:rsidR="003C2971" w:rsidRPr="00B26BE3" w:rsidRDefault="003C2971" w:rsidP="003C2971"/>
    <w:bookmarkEnd w:id="4"/>
    <w:bookmarkEnd w:id="5"/>
    <w:bookmarkEnd w:id="6"/>
    <w:bookmarkEnd w:id="7"/>
    <w:bookmarkEnd w:id="8"/>
    <w:bookmarkEnd w:id="9"/>
    <w:bookmarkEnd w:id="10"/>
    <w:p w14:paraId="37DF0F0A" w14:textId="77777777" w:rsidR="009F75E6" w:rsidRPr="00AB51C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11"/>
    </w:p>
    <w:p w14:paraId="68C9CD36" w14:textId="77777777" w:rsidR="001E41F3" w:rsidRDefault="001E41F3">
      <w:pPr>
        <w:rPr>
          <w:noProof/>
        </w:rPr>
      </w:pPr>
    </w:p>
    <w:sectPr w:rsidR="001E41F3" w:rsidSect="00E00836">
      <w:headerReference w:type="defaul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A7344" w14:textId="77777777" w:rsidR="00C62F10" w:rsidRDefault="00C62F10">
      <w:r>
        <w:separator/>
      </w:r>
    </w:p>
  </w:endnote>
  <w:endnote w:type="continuationSeparator" w:id="0">
    <w:p w14:paraId="6103D13F" w14:textId="77777777" w:rsidR="00C62F10" w:rsidRDefault="00C6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13FEE" w14:textId="77777777" w:rsidR="005A000E" w:rsidRDefault="005A0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58875" w14:textId="77777777" w:rsidR="005A000E" w:rsidRDefault="005A0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C7A9A" w14:textId="77777777" w:rsidR="005A000E" w:rsidRDefault="005A0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BF5D1" w14:textId="77777777" w:rsidR="00C62F10" w:rsidRDefault="00C62F10">
      <w:r>
        <w:separator/>
      </w:r>
    </w:p>
  </w:footnote>
  <w:footnote w:type="continuationSeparator" w:id="0">
    <w:p w14:paraId="528FF0B3" w14:textId="77777777" w:rsidR="00C62F10" w:rsidRDefault="00C62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273BD" w14:textId="77777777" w:rsidR="005A000E" w:rsidRDefault="005A0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0545" w14:textId="77777777" w:rsidR="005A000E" w:rsidRDefault="005A00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0BED7" w14:textId="77777777" w:rsidR="00346C12" w:rsidRDefault="009F75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ssi-Pekka Koskinen">
    <w15:presenceInfo w15:providerId="None" w15:userId="Jussi-Pekka Kosk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38"/>
    <w:rsid w:val="000A6394"/>
    <w:rsid w:val="000B7FED"/>
    <w:rsid w:val="000C038A"/>
    <w:rsid w:val="000C6598"/>
    <w:rsid w:val="000D34E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AC3"/>
    <w:rsid w:val="00300A18"/>
    <w:rsid w:val="00305409"/>
    <w:rsid w:val="003124AF"/>
    <w:rsid w:val="003609EF"/>
    <w:rsid w:val="0036231A"/>
    <w:rsid w:val="00374DD4"/>
    <w:rsid w:val="003C2971"/>
    <w:rsid w:val="003E1A36"/>
    <w:rsid w:val="00410371"/>
    <w:rsid w:val="004242F1"/>
    <w:rsid w:val="004B75B7"/>
    <w:rsid w:val="004D5D02"/>
    <w:rsid w:val="0051580D"/>
    <w:rsid w:val="00522C3A"/>
    <w:rsid w:val="00527D65"/>
    <w:rsid w:val="00547111"/>
    <w:rsid w:val="00592D74"/>
    <w:rsid w:val="005A000E"/>
    <w:rsid w:val="005E2C44"/>
    <w:rsid w:val="00621188"/>
    <w:rsid w:val="006257ED"/>
    <w:rsid w:val="00665C47"/>
    <w:rsid w:val="00670852"/>
    <w:rsid w:val="00695808"/>
    <w:rsid w:val="006A574E"/>
    <w:rsid w:val="006B46FB"/>
    <w:rsid w:val="006E21FB"/>
    <w:rsid w:val="007176FF"/>
    <w:rsid w:val="00792342"/>
    <w:rsid w:val="0079437C"/>
    <w:rsid w:val="007977A8"/>
    <w:rsid w:val="007B512A"/>
    <w:rsid w:val="007C2097"/>
    <w:rsid w:val="007D6A07"/>
    <w:rsid w:val="007F7259"/>
    <w:rsid w:val="008040A8"/>
    <w:rsid w:val="008279FA"/>
    <w:rsid w:val="00833F11"/>
    <w:rsid w:val="00854850"/>
    <w:rsid w:val="008626E7"/>
    <w:rsid w:val="00870EE7"/>
    <w:rsid w:val="008863B9"/>
    <w:rsid w:val="008A45A6"/>
    <w:rsid w:val="008F3789"/>
    <w:rsid w:val="008F686C"/>
    <w:rsid w:val="009148DE"/>
    <w:rsid w:val="00941E30"/>
    <w:rsid w:val="009777D9"/>
    <w:rsid w:val="00991B88"/>
    <w:rsid w:val="009A5753"/>
    <w:rsid w:val="009A579D"/>
    <w:rsid w:val="009C3D17"/>
    <w:rsid w:val="009E3297"/>
    <w:rsid w:val="009F2616"/>
    <w:rsid w:val="009F734F"/>
    <w:rsid w:val="009F75E6"/>
    <w:rsid w:val="00A246B6"/>
    <w:rsid w:val="00A45A37"/>
    <w:rsid w:val="00A47E70"/>
    <w:rsid w:val="00A50CF0"/>
    <w:rsid w:val="00A7671C"/>
    <w:rsid w:val="00AA2CBC"/>
    <w:rsid w:val="00AB3ED8"/>
    <w:rsid w:val="00AC5820"/>
    <w:rsid w:val="00AD1CD8"/>
    <w:rsid w:val="00B258BB"/>
    <w:rsid w:val="00B45991"/>
    <w:rsid w:val="00B67B97"/>
    <w:rsid w:val="00B67F10"/>
    <w:rsid w:val="00B81A68"/>
    <w:rsid w:val="00B92CBB"/>
    <w:rsid w:val="00B968C8"/>
    <w:rsid w:val="00BA3EC5"/>
    <w:rsid w:val="00BA51D9"/>
    <w:rsid w:val="00BB23B6"/>
    <w:rsid w:val="00BB5DFC"/>
    <w:rsid w:val="00BD279D"/>
    <w:rsid w:val="00BD6BB8"/>
    <w:rsid w:val="00C231AB"/>
    <w:rsid w:val="00C62F10"/>
    <w:rsid w:val="00C66BA2"/>
    <w:rsid w:val="00C91869"/>
    <w:rsid w:val="00C95985"/>
    <w:rsid w:val="00CC5026"/>
    <w:rsid w:val="00CC68D0"/>
    <w:rsid w:val="00D03F9A"/>
    <w:rsid w:val="00D06D51"/>
    <w:rsid w:val="00D24991"/>
    <w:rsid w:val="00D50255"/>
    <w:rsid w:val="00D656FD"/>
    <w:rsid w:val="00D66520"/>
    <w:rsid w:val="00DB4944"/>
    <w:rsid w:val="00DB7ABC"/>
    <w:rsid w:val="00DD045A"/>
    <w:rsid w:val="00DE34CF"/>
    <w:rsid w:val="00DE5103"/>
    <w:rsid w:val="00DE70F2"/>
    <w:rsid w:val="00E00836"/>
    <w:rsid w:val="00E13F3D"/>
    <w:rsid w:val="00E34898"/>
    <w:rsid w:val="00EB09B7"/>
    <w:rsid w:val="00EC5032"/>
    <w:rsid w:val="00EC5A86"/>
    <w:rsid w:val="00EE7D7C"/>
    <w:rsid w:val="00F03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A000E"/>
    <w:rPr>
      <w:rFonts w:ascii="Arial" w:hAnsi="Arial"/>
      <w:lang w:val="en-GB" w:eastAsia="en-US"/>
    </w:rPr>
  </w:style>
  <w:style w:type="character" w:customStyle="1" w:styleId="THChar">
    <w:name w:val="TH Char"/>
    <w:link w:val="TH"/>
    <w:qFormat/>
    <w:rsid w:val="009F75E6"/>
    <w:rPr>
      <w:rFonts w:ascii="Arial" w:hAnsi="Arial"/>
      <w:b/>
      <w:lang w:val="en-GB" w:eastAsia="en-US"/>
    </w:rPr>
  </w:style>
  <w:style w:type="character" w:customStyle="1" w:styleId="TFChar">
    <w:name w:val="TF Char"/>
    <w:link w:val="TF"/>
    <w:qFormat/>
    <w:rsid w:val="009F75E6"/>
    <w:rPr>
      <w:rFonts w:ascii="Arial" w:hAnsi="Arial"/>
      <w:b/>
      <w:lang w:val="en-GB" w:eastAsia="en-US"/>
    </w:rPr>
  </w:style>
  <w:style w:type="character" w:customStyle="1" w:styleId="Heading1Char">
    <w:name w:val="Heading 1 Char"/>
    <w:link w:val="Heading1"/>
    <w:rsid w:val="009F75E6"/>
    <w:rPr>
      <w:rFonts w:ascii="Arial" w:hAnsi="Arial"/>
      <w:sz w:val="36"/>
      <w:lang w:val="en-GB" w:eastAsia="en-US"/>
    </w:rPr>
  </w:style>
  <w:style w:type="character" w:customStyle="1" w:styleId="Heading3Char">
    <w:name w:val="Heading 3 Char"/>
    <w:link w:val="Heading3"/>
    <w:rsid w:val="009F75E6"/>
    <w:rPr>
      <w:rFonts w:ascii="Arial" w:hAnsi="Arial"/>
      <w:sz w:val="28"/>
      <w:lang w:val="en-GB" w:eastAsia="en-US"/>
    </w:rPr>
  </w:style>
  <w:style w:type="character" w:customStyle="1" w:styleId="HeaderChar">
    <w:name w:val="Header Char"/>
    <w:aliases w:val="header odd Char"/>
    <w:link w:val="Header"/>
    <w:rsid w:val="009F75E6"/>
    <w:rPr>
      <w:rFonts w:ascii="Arial" w:hAnsi="Arial"/>
      <w:b/>
      <w:noProof/>
      <w:sz w:val="18"/>
      <w:lang w:val="en-GB" w:eastAsia="en-US"/>
    </w:rPr>
  </w:style>
  <w:style w:type="character" w:customStyle="1" w:styleId="TALCar">
    <w:name w:val="TAL Car"/>
    <w:link w:val="TAL"/>
    <w:qFormat/>
    <w:rsid w:val="009F75E6"/>
    <w:rPr>
      <w:rFonts w:ascii="Arial" w:hAnsi="Arial"/>
      <w:sz w:val="18"/>
      <w:lang w:val="en-GB" w:eastAsia="en-US"/>
    </w:rPr>
  </w:style>
  <w:style w:type="character" w:customStyle="1" w:styleId="TAHCar">
    <w:name w:val="TAH Car"/>
    <w:link w:val="TAH"/>
    <w:qFormat/>
    <w:locked/>
    <w:rsid w:val="009F75E6"/>
    <w:rPr>
      <w:rFonts w:ascii="Arial" w:hAnsi="Arial"/>
      <w:b/>
      <w:sz w:val="18"/>
      <w:lang w:val="en-GB" w:eastAsia="en-US"/>
    </w:rPr>
  </w:style>
  <w:style w:type="character" w:customStyle="1" w:styleId="B1Zchn">
    <w:name w:val="B1 Zchn"/>
    <w:link w:val="B1"/>
    <w:rsid w:val="00065E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26.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5.vsd"/><Relationship Id="rId32" Type="http://schemas.openxmlformats.org/officeDocument/2006/relationships/oleObject" Target="embeddings/Microsoft_Visio_2003-2010_Drawing28.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7.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5.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5AIRPNAIUNRU-859666464-8500</_dlc_DocId>
    <_dlc_DocIdUrl xmlns="71c5aaf6-e6ce-465b-b873-5148d2a4c105">
      <Url>https://nokia.sharepoint.com/sites/c5g/e2earch/_layouts/15/DocIdRedir.aspx?ID=5AIRPNAIUNRU-859666464-8500</Url>
      <Description>5AIRPNAIUNRU-859666464-8500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F7EED-A2C8-47E1-977A-6C1CE5C10181}">
  <ds:schemaRefs>
    <ds:schemaRef ds:uri="http://schemas.openxmlformats.org/officeDocument/2006/bibliography"/>
  </ds:schemaRefs>
</ds:datastoreItem>
</file>

<file path=customXml/itemProps2.xml><?xml version="1.0" encoding="utf-8"?>
<ds:datastoreItem xmlns:ds="http://schemas.openxmlformats.org/officeDocument/2006/customXml" ds:itemID="{20861E95-EAD9-4F37-9F4D-EF8ECB26B9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8D6098-2B2B-4EA3-AE26-9BE15B31B3F7}">
  <ds:schemaRefs>
    <ds:schemaRef ds:uri="http://schemas.microsoft.com/sharepoint/v3/contenttype/forms"/>
  </ds:schemaRefs>
</ds:datastoreItem>
</file>

<file path=customXml/itemProps4.xml><?xml version="1.0" encoding="utf-8"?>
<ds:datastoreItem xmlns:ds="http://schemas.openxmlformats.org/officeDocument/2006/customXml" ds:itemID="{125E2957-E776-4288-B3E5-C2D7A9B5DC41}">
  <ds:schemaRefs>
    <ds:schemaRef ds:uri="http://schemas.microsoft.com/sharepoint/events"/>
  </ds:schemaRefs>
</ds:datastoreItem>
</file>

<file path=customXml/itemProps5.xml><?xml version="1.0" encoding="utf-8"?>
<ds:datastoreItem xmlns:ds="http://schemas.openxmlformats.org/officeDocument/2006/customXml" ds:itemID="{C120AA51-16FA-4B7C-9C6E-3B4DF09322ED}">
  <ds:schemaRefs>
    <ds:schemaRef ds:uri="Microsoft.SharePoint.Taxonomy.ContentTypeSync"/>
  </ds:schemaRefs>
</ds:datastoreItem>
</file>

<file path=customXml/itemProps6.xml><?xml version="1.0" encoding="utf-8"?>
<ds:datastoreItem xmlns:ds="http://schemas.openxmlformats.org/officeDocument/2006/customXml" ds:itemID="{87EA408A-DB01-4D7A-96FE-3E7691418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872</Words>
  <Characters>7072</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cp:lastModifiedBy>
  <cp:revision>4</cp:revision>
  <cp:lastPrinted>1899-12-31T23:00:00Z</cp:lastPrinted>
  <dcterms:created xsi:type="dcterms:W3CDTF">2021-03-31T16:01:00Z</dcterms:created>
  <dcterms:modified xsi:type="dcterms:W3CDTF">2021-04-01T09:20:00Z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R2-2101320</vt:lpwstr>
  </property>
  <property fmtid="{D5CDD505-2E9C-101B-9397-08002B2CF9AE}" pid="10" name="Spec#">
    <vt:lpwstr>38.331</vt:lpwstr>
  </property>
  <property fmtid="{D5CDD505-2E9C-101B-9397-08002B2CF9AE}" pid="11" name="Cr#">
    <vt:lpwstr>1288</vt:lpwstr>
  </property>
  <property fmtid="{D5CDD505-2E9C-101B-9397-08002B2CF9AE}" pid="12" name="Revision">
    <vt:lpwstr>7</vt:lpwstr>
  </property>
  <property fmtid="{D5CDD505-2E9C-101B-9397-08002B2CF9AE}" pid="13" name="Version">
    <vt:lpwstr>16.3.1</vt:lpwstr>
  </property>
  <property fmtid="{D5CDD505-2E9C-101B-9397-08002B2CF9AE}" pid="14" name="CrTitle">
    <vt:lpwstr>RRC processing delays for combined procedures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y fmtid="{D5CDD505-2E9C-101B-9397-08002B2CF9AE}" pid="21" name="ContentTypeId">
    <vt:lpwstr>0x01010054371E7EC0F13943B87F9D9F2BE005B3</vt:lpwstr>
  </property>
  <property fmtid="{D5CDD505-2E9C-101B-9397-08002B2CF9AE}" pid="22" name="_dlc_DocIdItemGuid">
    <vt:lpwstr>83f32cf1-5b10-41f4-87cb-4b150fb23aa1</vt:lpwstr>
  </property>
</Properties>
</file>